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1B0" w:rsidRDefault="00542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627F7E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627F7E">
        <w:rPr>
          <w:b/>
          <w:noProof/>
          <w:sz w:val="24"/>
        </w:rPr>
        <w:t>113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27F7E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627F7E">
        <w:rPr>
          <w:b/>
          <w:noProof/>
          <w:sz w:val="24"/>
        </w:rPr>
        <w:t>1</w:t>
      </w:r>
      <w:r w:rsidR="00F970E3">
        <w:rPr>
          <w:b/>
          <w:noProof/>
          <w:sz w:val="24"/>
        </w:rPr>
        <w:t>0106</w:t>
      </w:r>
    </w:p>
    <w:p w:rsidR="008B71B0" w:rsidRPr="00627F7E" w:rsidRDefault="00542DF5">
      <w:pPr>
        <w:pStyle w:val="CRCoverPage"/>
        <w:outlineLvl w:val="0"/>
        <w:rPr>
          <w:i/>
          <w:noProof/>
          <w:sz w:val="18"/>
          <w:szCs w:val="18"/>
        </w:rPr>
      </w:pPr>
      <w:r>
        <w:rPr>
          <w:b/>
          <w:noProof/>
          <w:sz w:val="24"/>
        </w:rPr>
        <w:t xml:space="preserve">E-Meeting, </w:t>
      </w:r>
      <w:r w:rsidR="00627F7E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7F7E">
        <w:rPr>
          <w:b/>
          <w:noProof/>
          <w:sz w:val="24"/>
        </w:rPr>
        <w:t>29</w:t>
      </w:r>
      <w:r w:rsidR="0062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7F7E">
        <w:rPr>
          <w:b/>
          <w:noProof/>
          <w:sz w:val="24"/>
        </w:rPr>
        <w:t>Januray</w:t>
      </w:r>
      <w:r>
        <w:rPr>
          <w:b/>
          <w:noProof/>
          <w:sz w:val="24"/>
        </w:rPr>
        <w:t xml:space="preserve"> 202</w:t>
      </w:r>
      <w:r w:rsidR="00627F7E">
        <w:rPr>
          <w:b/>
          <w:noProof/>
          <w:sz w:val="24"/>
        </w:rPr>
        <w:t>1</w:t>
      </w:r>
      <w:r w:rsidR="00627F7E">
        <w:rPr>
          <w:b/>
          <w:noProof/>
          <w:sz w:val="24"/>
        </w:rPr>
        <w:tab/>
      </w:r>
      <w:r w:rsidR="00627F7E">
        <w:rPr>
          <w:b/>
          <w:noProof/>
          <w:sz w:val="24"/>
        </w:rPr>
        <w:tab/>
      </w:r>
      <w:r w:rsidR="00627F7E">
        <w:rPr>
          <w:b/>
          <w:noProof/>
          <w:sz w:val="24"/>
        </w:rPr>
        <w:tab/>
      </w:r>
      <w:r w:rsidR="00627F7E">
        <w:rPr>
          <w:b/>
          <w:noProof/>
          <w:sz w:val="24"/>
        </w:rPr>
        <w:tab/>
      </w:r>
      <w:r w:rsidR="00627F7E">
        <w:rPr>
          <w:b/>
          <w:noProof/>
          <w:sz w:val="24"/>
        </w:rPr>
        <w:tab/>
      </w:r>
      <w:r w:rsidR="00627F7E" w:rsidRPr="00627F7E">
        <w:rPr>
          <w:i/>
          <w:noProof/>
          <w:sz w:val="18"/>
          <w:szCs w:val="18"/>
        </w:rPr>
        <w:t>(revision of CP-201208</w:t>
      </w:r>
      <w:r w:rsidR="00627F7E">
        <w:rPr>
          <w:i/>
          <w:noProof/>
          <w:sz w:val="18"/>
          <w:szCs w:val="18"/>
        </w:rPr>
        <w:t>)</w:t>
      </w:r>
    </w:p>
    <w:p w:rsidR="008B71B0" w:rsidRPr="00627F7E" w:rsidRDefault="008B71B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8B71B0" w:rsidRDefault="00542D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627F7E">
        <w:rPr>
          <w:rFonts w:ascii="Arial" w:eastAsia="Batang" w:hAnsi="Arial"/>
          <w:b/>
          <w:lang w:val="en-US"/>
        </w:rPr>
        <w:t>Huawei</w:t>
      </w:r>
      <w:r w:rsidR="00F970E3" w:rsidRPr="00F970E3">
        <w:rPr>
          <w:rFonts w:ascii="Arial" w:eastAsia="Batang" w:hAnsi="Arial"/>
          <w:b/>
          <w:lang w:val="en-US"/>
        </w:rPr>
        <w:t>, China Telecom</w:t>
      </w:r>
    </w:p>
    <w:p w:rsidR="008B71B0" w:rsidRDefault="00542D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627F7E">
        <w:rPr>
          <w:rFonts w:ascii="Arial" w:eastAsia="Batang" w:hAnsi="Arial" w:cs="Arial"/>
          <w:b/>
        </w:rPr>
        <w:t xml:space="preserve">Revised WID </w:t>
      </w:r>
      <w:r>
        <w:rPr>
          <w:rFonts w:ascii="Arial" w:eastAsia="Batang" w:hAnsi="Arial" w:cs="Arial"/>
          <w:b/>
        </w:rPr>
        <w:t>on PFD management enhancement</w:t>
      </w:r>
      <w:r>
        <w:rPr>
          <w:rFonts w:eastAsia="Batang"/>
          <w:i/>
        </w:rPr>
        <w:t xml:space="preserve"> </w:t>
      </w:r>
    </w:p>
    <w:p w:rsidR="008B71B0" w:rsidRDefault="00542D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B71B0" w:rsidRDefault="00542DF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 w:rsidR="008B71B0" w:rsidRDefault="00542DF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B71B0" w:rsidRDefault="00542D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8B71B0" w:rsidRDefault="00542DF5">
      <w:pPr>
        <w:pStyle w:val="1"/>
      </w:pPr>
      <w:r>
        <w:t xml:space="preserve">Title: </w:t>
      </w:r>
      <w:r>
        <w:tab/>
      </w:r>
      <w:r w:rsidR="00627F7E">
        <w:rPr>
          <w:rFonts w:eastAsia="Batang" w:cs="Arial"/>
        </w:rPr>
        <w:t>Revised</w:t>
      </w:r>
      <w:r>
        <w:rPr>
          <w:rFonts w:eastAsia="Batang" w:cs="Arial"/>
        </w:rPr>
        <w:t xml:space="preserve"> WID on PFD management enhancement</w:t>
      </w:r>
    </w:p>
    <w:p w:rsidR="008B71B0" w:rsidRDefault="00542DF5">
      <w:pPr>
        <w:pStyle w:val="2"/>
        <w:tabs>
          <w:tab w:val="left" w:pos="2552"/>
        </w:tabs>
      </w:pPr>
      <w:r>
        <w:t>Acronym: pfdManEnh</w:t>
      </w:r>
    </w:p>
    <w:p w:rsidR="008B71B0" w:rsidRDefault="00542DF5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880032</w:t>
      </w:r>
    </w:p>
    <w:p w:rsidR="008B71B0" w:rsidRDefault="00542DF5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  <w:r>
        <w:t xml:space="preserve">. </w:t>
      </w:r>
    </w:p>
    <w:p w:rsidR="008B71B0" w:rsidRDefault="008B71B0">
      <w:pPr>
        <w:ind w:right="-99"/>
        <w:rPr>
          <w:rFonts w:ascii="Arial" w:hAnsi="Arial" w:cs="Arial"/>
        </w:rPr>
      </w:pPr>
    </w:p>
    <w:p w:rsidR="008B71B0" w:rsidRDefault="00542DF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B71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B71B0" w:rsidRDefault="00542D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B71B0" w:rsidRDefault="00542D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71B0" w:rsidRDefault="00542D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71B0" w:rsidRDefault="00542D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71B0" w:rsidRDefault="00542D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71B0" w:rsidRDefault="00542DF5">
            <w:pPr>
              <w:pStyle w:val="TAH"/>
            </w:pPr>
            <w:r>
              <w:t>Others (specify)</w:t>
            </w:r>
          </w:p>
        </w:tc>
      </w:tr>
      <w:tr w:rsidR="008B71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B71B0" w:rsidRDefault="00542D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B71B0" w:rsidRDefault="00542DF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B71B0" w:rsidRDefault="008B71B0">
            <w:pPr>
              <w:pStyle w:val="TAC"/>
            </w:pPr>
          </w:p>
        </w:tc>
      </w:tr>
      <w:tr w:rsidR="008B71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B71B0" w:rsidRDefault="00542D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B71B0" w:rsidRDefault="00542DF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B71B0" w:rsidRDefault="00542DF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B71B0" w:rsidRDefault="00542DF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</w:tcPr>
          <w:p w:rsidR="008B71B0" w:rsidRDefault="00542DF5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8B71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B71B0" w:rsidRDefault="00542D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</w:tcPr>
          <w:p w:rsidR="008B71B0" w:rsidRDefault="008B71B0">
            <w:pPr>
              <w:pStyle w:val="TAC"/>
            </w:pPr>
          </w:p>
        </w:tc>
        <w:tc>
          <w:tcPr>
            <w:tcW w:w="0" w:type="auto"/>
          </w:tcPr>
          <w:p w:rsidR="008B71B0" w:rsidRDefault="008B71B0">
            <w:pPr>
              <w:pStyle w:val="TAC"/>
            </w:pPr>
          </w:p>
        </w:tc>
      </w:tr>
    </w:tbl>
    <w:p w:rsidR="008B71B0" w:rsidRDefault="008B71B0">
      <w:pPr>
        <w:ind w:right="-99"/>
        <w:rPr>
          <w:b/>
        </w:rPr>
      </w:pPr>
    </w:p>
    <w:p w:rsidR="008B71B0" w:rsidRDefault="00542DF5">
      <w:pPr>
        <w:pStyle w:val="2"/>
      </w:pPr>
      <w:r>
        <w:t>2</w:t>
      </w:r>
      <w:r>
        <w:tab/>
        <w:t>Classification of the Work Item and linked work items</w:t>
      </w:r>
    </w:p>
    <w:p w:rsidR="008B71B0" w:rsidRDefault="00542DF5">
      <w:pPr>
        <w:pStyle w:val="3"/>
      </w:pPr>
      <w:r>
        <w:t>2.1</w:t>
      </w:r>
      <w:r>
        <w:tab/>
        <w:t>Primary classification</w:t>
      </w:r>
    </w:p>
    <w:p w:rsidR="008B71B0" w:rsidRDefault="00542DF5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B71B0">
        <w:tc>
          <w:tcPr>
            <w:tcW w:w="675" w:type="dxa"/>
          </w:tcPr>
          <w:p w:rsidR="008B71B0" w:rsidRDefault="00542DF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B71B0">
        <w:tc>
          <w:tcPr>
            <w:tcW w:w="675" w:type="dxa"/>
          </w:tcPr>
          <w:p w:rsidR="008B71B0" w:rsidRDefault="008B71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B71B0" w:rsidRDefault="00542D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B71B0">
        <w:tc>
          <w:tcPr>
            <w:tcW w:w="675" w:type="dxa"/>
          </w:tcPr>
          <w:p w:rsidR="008B71B0" w:rsidRDefault="008B71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B71B0" w:rsidRDefault="00542DF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B71B0">
        <w:tc>
          <w:tcPr>
            <w:tcW w:w="675" w:type="dxa"/>
          </w:tcPr>
          <w:p w:rsidR="008B71B0" w:rsidRDefault="008B71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B71B0" w:rsidRDefault="008B71B0">
      <w:pPr>
        <w:ind w:right="-99"/>
        <w:rPr>
          <w:b/>
        </w:rPr>
      </w:pPr>
    </w:p>
    <w:p w:rsidR="008B71B0" w:rsidRDefault="00542DF5">
      <w:pPr>
        <w:pStyle w:val="3"/>
      </w:pPr>
      <w:r>
        <w:t>2.2</w:t>
      </w:r>
      <w:r>
        <w:tab/>
        <w:t xml:space="preserve">Parent Work Item </w:t>
      </w:r>
    </w:p>
    <w:p w:rsidR="008B71B0" w:rsidRDefault="008B71B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B71B0">
        <w:tc>
          <w:tcPr>
            <w:tcW w:w="10314" w:type="dxa"/>
            <w:gridSpan w:val="4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71B0">
        <w:tc>
          <w:tcPr>
            <w:tcW w:w="1101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71B0">
        <w:tc>
          <w:tcPr>
            <w:tcW w:w="1101" w:type="dxa"/>
          </w:tcPr>
          <w:p w:rsidR="008B71B0" w:rsidRDefault="008B71B0">
            <w:pPr>
              <w:pStyle w:val="TAL"/>
            </w:pPr>
          </w:p>
        </w:tc>
        <w:tc>
          <w:tcPr>
            <w:tcW w:w="1101" w:type="dxa"/>
          </w:tcPr>
          <w:p w:rsidR="008B71B0" w:rsidRDefault="008B71B0">
            <w:pPr>
              <w:pStyle w:val="TAL"/>
            </w:pPr>
          </w:p>
        </w:tc>
        <w:tc>
          <w:tcPr>
            <w:tcW w:w="1101" w:type="dxa"/>
          </w:tcPr>
          <w:p w:rsidR="008B71B0" w:rsidRDefault="008B71B0">
            <w:pPr>
              <w:pStyle w:val="TAL"/>
            </w:pPr>
          </w:p>
        </w:tc>
        <w:tc>
          <w:tcPr>
            <w:tcW w:w="7011" w:type="dxa"/>
          </w:tcPr>
          <w:p w:rsidR="008B71B0" w:rsidRDefault="008B71B0">
            <w:pPr>
              <w:pStyle w:val="TAL"/>
            </w:pPr>
          </w:p>
        </w:tc>
      </w:tr>
      <w:tr w:rsidR="008B71B0">
        <w:tc>
          <w:tcPr>
            <w:tcW w:w="1101" w:type="dxa"/>
          </w:tcPr>
          <w:p w:rsidR="008B71B0" w:rsidRDefault="008B71B0">
            <w:pPr>
              <w:pStyle w:val="TAL"/>
            </w:pPr>
          </w:p>
        </w:tc>
        <w:tc>
          <w:tcPr>
            <w:tcW w:w="1101" w:type="dxa"/>
          </w:tcPr>
          <w:p w:rsidR="008B71B0" w:rsidRDefault="008B71B0">
            <w:pPr>
              <w:pStyle w:val="TAL"/>
            </w:pPr>
          </w:p>
        </w:tc>
        <w:tc>
          <w:tcPr>
            <w:tcW w:w="1101" w:type="dxa"/>
          </w:tcPr>
          <w:p w:rsidR="008B71B0" w:rsidRDefault="008B71B0">
            <w:pPr>
              <w:pStyle w:val="TAL"/>
            </w:pPr>
          </w:p>
        </w:tc>
        <w:tc>
          <w:tcPr>
            <w:tcW w:w="7011" w:type="dxa"/>
          </w:tcPr>
          <w:p w:rsidR="008B71B0" w:rsidRDefault="008B71B0">
            <w:pPr>
              <w:pStyle w:val="TAL"/>
            </w:pPr>
          </w:p>
        </w:tc>
      </w:tr>
    </w:tbl>
    <w:p w:rsidR="008B71B0" w:rsidRDefault="008B71B0">
      <w:pPr>
        <w:ind w:right="-99"/>
        <w:rPr>
          <w:b/>
        </w:rPr>
      </w:pPr>
    </w:p>
    <w:p w:rsidR="008B71B0" w:rsidRDefault="00542DF5">
      <w:pPr>
        <w:pStyle w:val="3"/>
      </w:pPr>
      <w:r>
        <w:t>2.3</w:t>
      </w:r>
      <w:r>
        <w:tab/>
        <w:t>Other related Work Items and dependencies</w:t>
      </w:r>
    </w:p>
    <w:p w:rsidR="008B71B0" w:rsidRDefault="008B71B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B71B0">
        <w:tc>
          <w:tcPr>
            <w:tcW w:w="11808" w:type="dxa"/>
            <w:gridSpan w:val="4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 w:rsidR="008B71B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B71B0" w:rsidRDefault="00542D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1B0">
        <w:trPr>
          <w:gridAfter w:val="1"/>
          <w:wAfter w:w="3696" w:type="dxa"/>
        </w:trPr>
        <w:tc>
          <w:tcPr>
            <w:tcW w:w="1101" w:type="dxa"/>
          </w:tcPr>
          <w:p w:rsidR="008B71B0" w:rsidRDefault="00542DF5">
            <w:pPr>
              <w:pStyle w:val="TAL"/>
            </w:pPr>
            <w:r>
              <w:rPr>
                <w:rFonts w:hint="eastAsia"/>
              </w:rPr>
              <w:t>7</w:t>
            </w:r>
            <w:r>
              <w:t>30037</w:t>
            </w:r>
          </w:p>
        </w:tc>
        <w:tc>
          <w:tcPr>
            <w:tcW w:w="3326" w:type="dxa"/>
          </w:tcPr>
          <w:p w:rsidR="008B71B0" w:rsidRDefault="00542DF5">
            <w:pPr>
              <w:pStyle w:val="TAL"/>
            </w:pPr>
            <w:r>
              <w:rPr>
                <w:rFonts w:hint="eastAsia"/>
                <w:lang w:val="fr-FR"/>
              </w:rPr>
              <w:t>CT3 Aspect of Sponsored Data Connectivity Improvements</w:t>
            </w:r>
          </w:p>
        </w:tc>
        <w:tc>
          <w:tcPr>
            <w:tcW w:w="3685" w:type="dxa"/>
          </w:tcPr>
          <w:p w:rsidR="008B71B0" w:rsidRDefault="00542D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Rel-14 stage 3 work item for EPS</w:t>
            </w:r>
          </w:p>
        </w:tc>
      </w:tr>
      <w:tr w:rsidR="008B71B0">
        <w:trPr>
          <w:gridAfter w:val="1"/>
          <w:wAfter w:w="3696" w:type="dxa"/>
        </w:trPr>
        <w:tc>
          <w:tcPr>
            <w:tcW w:w="1101" w:type="dxa"/>
          </w:tcPr>
          <w:p w:rsidR="008B71B0" w:rsidRDefault="00542DF5">
            <w:pPr>
              <w:pStyle w:val="TAL"/>
            </w:pPr>
            <w:r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8B71B0" w:rsidRDefault="00542DF5">
            <w:pPr>
              <w:pStyle w:val="TAL"/>
            </w:pPr>
            <w:r>
              <w:t>CT aspects on 5G System - Phase 1</w:t>
            </w:r>
          </w:p>
        </w:tc>
        <w:tc>
          <w:tcPr>
            <w:tcW w:w="3685" w:type="dxa"/>
          </w:tcPr>
          <w:p w:rsidR="008B71B0" w:rsidRDefault="00542DF5">
            <w:pPr>
              <w:pStyle w:val="TAL"/>
              <w:rPr>
                <w:i/>
                <w:sz w:val="20"/>
              </w:rPr>
            </w:pPr>
            <w:r>
              <w:rPr>
                <w:lang w:val="fr-FR"/>
              </w:rPr>
              <w:t>Rel-15 stage 3 work item for 5GS</w:t>
            </w:r>
          </w:p>
        </w:tc>
      </w:tr>
    </w:tbl>
    <w:p w:rsidR="008B71B0" w:rsidRDefault="00542DF5">
      <w:pPr>
        <w:spacing w:after="0"/>
        <w:ind w:right="-96"/>
      </w:pPr>
      <w:r>
        <w:rPr>
          <w:b/>
        </w:rPr>
        <w:t>Dependency on non-3GPP (draft) specification</w:t>
      </w:r>
      <w:r>
        <w:t>: None</w:t>
      </w:r>
    </w:p>
    <w:p w:rsidR="008B71B0" w:rsidRDefault="008B71B0">
      <w:pPr>
        <w:rPr>
          <w:i/>
        </w:rPr>
      </w:pPr>
    </w:p>
    <w:p w:rsidR="008B71B0" w:rsidRDefault="00542DF5">
      <w:pPr>
        <w:pStyle w:val="2"/>
      </w:pPr>
      <w:r>
        <w:t>3</w:t>
      </w:r>
      <w:r>
        <w:tab/>
        <w:t>Justification</w:t>
      </w:r>
    </w:p>
    <w:p w:rsidR="008B71B0" w:rsidRDefault="00542DF5">
      <w:pPr>
        <w:rPr>
          <w:lang w:eastAsia="en-GB"/>
        </w:rPr>
      </w:pPr>
      <w:r>
        <w:rPr>
          <w:lang w:eastAsia="en-GB"/>
        </w:rPr>
        <w:t xml:space="preserve">Pull mode and Push mode have been defined in both EPS and 5GS for the PFD management. </w:t>
      </w:r>
    </w:p>
    <w:p w:rsidR="008B71B0" w:rsidRDefault="00542DF5">
      <w:pPr>
        <w:pStyle w:val="B1"/>
        <w:overflowPunct/>
        <w:autoSpaceDE/>
        <w:autoSpaceDN/>
        <w:adjustRightInd/>
        <w:ind w:left="0" w:firstLine="0"/>
        <w:textAlignment w:val="auto"/>
      </w:pPr>
      <w:r>
        <w:t xml:space="preserve">For pull mode, according to stage 2 requirement, when the caching timer elapses, if there are still active PCC/ADC rules that refer to the corresponding application identifier, the PCEF/TDF/SMF reloads the PFD(s) from the PFDF/NEF(PFDF). In stage 3, we define the GET method to retrieve the PFD for the application(s) by the client (i.e. PCEF/TDF in EPS and SMF in 5GS), the server (i.e. PFDF in EPS and NEF (PFDF) in 5GS) responds a whole </w:t>
      </w:r>
      <w:r>
        <w:rPr>
          <w:lang w:val="en-US"/>
        </w:rPr>
        <w:t>representation of the resource for the requested application identifier(s) even in the case that the client</w:t>
      </w:r>
      <w:r>
        <w:t xml:space="preserve"> requests the PFDs when the caching timer expires and the PFD(s) is not changed at the server. It brings a large signalling load if the whole set of the PFD(s) are always returned by considering that the number of the PFD(s) is very large in the deployment.</w:t>
      </w:r>
    </w:p>
    <w:p w:rsidR="008B71B0" w:rsidRDefault="00542DF5">
      <w:pPr>
        <w:pStyle w:val="B1"/>
        <w:overflowPunct/>
        <w:autoSpaceDE/>
        <w:autoSpaceDN/>
        <w:adjustRightInd/>
        <w:ind w:left="0" w:firstLine="0"/>
        <w:textAlignment w:val="auto"/>
      </w:pPr>
      <w:r>
        <w:t>For push mode,</w:t>
      </w:r>
      <w:r>
        <w:rPr>
          <w:rFonts w:hint="eastAsia"/>
        </w:rPr>
        <w:t xml:space="preserve"> in order to </w:t>
      </w:r>
      <w:r>
        <w:t>protect the PCEF/TDF from overload, CT3 introduces the notification push for the Push mode i</w:t>
      </w:r>
      <w:r>
        <w:rPr>
          <w:rFonts w:hint="eastAsia"/>
        </w:rPr>
        <w:t>n EPS,</w:t>
      </w:r>
      <w:r>
        <w:t xml:space="preserve"> i.e. the PFDF sends a request with notification flag to the PCEF/TDF and then PCFE/TDF</w:t>
      </w:r>
      <w:r>
        <w:rPr>
          <w:rFonts w:hint="eastAsia"/>
        </w:rPr>
        <w:t xml:space="preserve"> initiates separate pull requests to retrieve the PFDs for different application </w:t>
      </w:r>
      <w:r>
        <w:t>identifier</w:t>
      </w:r>
      <w:r>
        <w:rPr>
          <w:rFonts w:hint="eastAsia"/>
        </w:rPr>
        <w:t xml:space="preserve">(s) </w:t>
      </w:r>
      <w:r>
        <w:t xml:space="preserve">immediately or </w:t>
      </w:r>
      <w:r>
        <w:rPr>
          <w:rFonts w:hint="eastAsia"/>
        </w:rPr>
        <w:t>within the allowed-delay by considering the load of the PCEF/TDF</w:t>
      </w:r>
      <w:r>
        <w:t>. But this optimized solution is not defined in 5GS.</w:t>
      </w:r>
    </w:p>
    <w:p w:rsidR="008B71B0" w:rsidRDefault="008B71B0"/>
    <w:p w:rsidR="008B71B0" w:rsidRDefault="00542DF5">
      <w:pPr>
        <w:pStyle w:val="2"/>
      </w:pPr>
      <w:r>
        <w:t>4</w:t>
      </w:r>
      <w:r>
        <w:tab/>
        <w:t>Objective</w:t>
      </w:r>
    </w:p>
    <w:p w:rsidR="008B71B0" w:rsidRDefault="00542DF5">
      <w:r>
        <w:t>The objective of this work item is to specify the following stage 3 procedures:</w:t>
      </w:r>
    </w:p>
    <w:p w:rsidR="008B71B0" w:rsidRDefault="00542DF5">
      <w:pPr>
        <w:pStyle w:val="af"/>
        <w:numPr>
          <w:ilvl w:val="0"/>
          <w:numId w:val="8"/>
        </w:numPr>
        <w:ind w:left="568" w:hanging="284"/>
        <w:rPr>
          <w:lang w:eastAsia="en-GB"/>
        </w:rPr>
      </w:pPr>
      <w:r>
        <w:rPr>
          <w:lang w:eastAsia="en-GB"/>
        </w:rPr>
        <w:t>Define an optimize solution to reduce the load of signalling for pull mode in EPS and 5GS.</w:t>
      </w:r>
    </w:p>
    <w:p w:rsidR="008B71B0" w:rsidRDefault="00542DF5">
      <w:pPr>
        <w:pStyle w:val="af"/>
        <w:numPr>
          <w:ilvl w:val="0"/>
          <w:numId w:val="8"/>
        </w:numPr>
        <w:ind w:left="568" w:hanging="284"/>
        <w:rPr>
          <w:lang w:eastAsia="en-GB"/>
        </w:rPr>
      </w:pPr>
      <w:r>
        <w:rPr>
          <w:lang w:eastAsia="en-GB"/>
        </w:rPr>
        <w:t>Define a notification push solution for push mode in 5GS.</w:t>
      </w:r>
    </w:p>
    <w:p w:rsidR="008B71B0" w:rsidRDefault="00542DF5">
      <w:pPr>
        <w:pStyle w:val="B1"/>
        <w:overflowPunct/>
        <w:autoSpaceDE/>
        <w:autoSpaceDN/>
        <w:adjustRightInd/>
        <w:ind w:left="0" w:firstLine="0"/>
        <w:textAlignment w:val="auto"/>
      </w:pPr>
      <w:r>
        <w:t>Above objectives are in the scope of CT3 and SA2 requirement enhancement is not needed.</w:t>
      </w:r>
    </w:p>
    <w:p w:rsidR="008B71B0" w:rsidRDefault="00542DF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71B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71B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71B0" w:rsidRDefault="00542D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8B71B0">
        <w:tc>
          <w:tcPr>
            <w:tcW w:w="1617" w:type="dxa"/>
          </w:tcPr>
          <w:p w:rsidR="008B71B0" w:rsidRDefault="008B71B0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8B71B0" w:rsidRDefault="008B71B0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8B71B0" w:rsidRDefault="008B71B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8B71B0" w:rsidRDefault="008B71B0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8B71B0" w:rsidRDefault="008B71B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8B71B0" w:rsidRDefault="008B71B0">
            <w:pPr>
              <w:spacing w:after="0"/>
              <w:rPr>
                <w:i/>
              </w:rPr>
            </w:pPr>
          </w:p>
        </w:tc>
      </w:tr>
    </w:tbl>
    <w:p w:rsidR="008B71B0" w:rsidRDefault="008B71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B71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71B0" w:rsidRDefault="00542D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71B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71B0" w:rsidRDefault="00542D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71B0" w:rsidRDefault="00542D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71B0" w:rsidRDefault="00542D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B71B0" w:rsidRDefault="00542D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71B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542DF5">
            <w:pPr>
              <w:spacing w:after="0"/>
            </w:pPr>
            <w:r>
              <w:t>29.251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542DF5">
            <w:pPr>
              <w:spacing w:after="0"/>
              <w:rPr>
                <w:i/>
              </w:rPr>
            </w:pPr>
            <w:r>
              <w:rPr>
                <w:lang w:eastAsia="en-GB"/>
              </w:rPr>
              <w:t>Introduce an optimize solution to reduce the load of signalling for pull mode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542DF5" w:rsidP="00627F7E">
            <w:pPr>
              <w:spacing w:after="0"/>
            </w:pPr>
            <w:r>
              <w:rPr>
                <w:rFonts w:hint="eastAsia"/>
              </w:rPr>
              <w:t>C</w:t>
            </w:r>
            <w:r>
              <w:t>T</w:t>
            </w:r>
            <w:r>
              <w:rPr>
                <w:rFonts w:hint="eastAsia"/>
              </w:rPr>
              <w:t>#</w:t>
            </w:r>
            <w:del w:id="0" w:author="Huawei" w:date="2020-12-23T10:14:00Z">
              <w:r w:rsidDel="00627F7E">
                <w:delText>90</w:delText>
              </w:r>
            </w:del>
            <w:ins w:id="1" w:author="Huawei" w:date="2020-12-23T10:14:00Z">
              <w:r w:rsidR="00627F7E">
                <w:t>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8B71B0">
            <w:pPr>
              <w:spacing w:after="0"/>
              <w:rPr>
                <w:i/>
              </w:rPr>
            </w:pPr>
          </w:p>
        </w:tc>
      </w:tr>
      <w:tr w:rsidR="008B71B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542DF5">
            <w:pPr>
              <w:spacing w:after="0"/>
            </w:pPr>
            <w:r>
              <w:rPr>
                <w:rFonts w:hint="eastAsia"/>
              </w:rPr>
              <w:t>2</w:t>
            </w:r>
            <w: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542DF5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Introduce an optimize solution to reduce the load of signalling for pull mode and a notification push solution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542DF5" w:rsidP="00627F7E">
            <w:pPr>
              <w:spacing w:after="0"/>
            </w:pPr>
            <w:r>
              <w:rPr>
                <w:rFonts w:hint="eastAsia"/>
              </w:rPr>
              <w:t>C</w:t>
            </w:r>
            <w:r>
              <w:t>T</w:t>
            </w:r>
            <w:r>
              <w:rPr>
                <w:rFonts w:hint="eastAsia"/>
              </w:rPr>
              <w:t>#</w:t>
            </w:r>
            <w:del w:id="2" w:author="Huawei" w:date="2020-12-23T10:14:00Z">
              <w:r w:rsidDel="00627F7E">
                <w:delText>90</w:delText>
              </w:r>
            </w:del>
            <w:ins w:id="3" w:author="Huawei" w:date="2020-12-23T10:14:00Z">
              <w:r w:rsidR="00627F7E">
                <w:t>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0" w:rsidRDefault="008B71B0">
            <w:pPr>
              <w:spacing w:after="0"/>
              <w:rPr>
                <w:i/>
              </w:rPr>
            </w:pPr>
          </w:p>
        </w:tc>
      </w:tr>
      <w:tr w:rsidR="00627F7E">
        <w:trPr>
          <w:cantSplit/>
          <w:jc w:val="center"/>
          <w:ins w:id="4" w:author="Huawei" w:date="2020-12-23T10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627F7E" w:rsidRDefault="00627F7E">
            <w:pPr>
              <w:spacing w:after="0"/>
              <w:rPr>
                <w:ins w:id="5" w:author="Huawei" w:date="2020-12-23T10:14:00Z"/>
                <w:rFonts w:eastAsiaTheme="minorEastAsia"/>
                <w:rPrChange w:id="6" w:author="Huawei" w:date="2020-12-23T10:14:00Z">
                  <w:rPr>
                    <w:ins w:id="7" w:author="Huawei" w:date="2020-12-23T10:14:00Z"/>
                  </w:rPr>
                </w:rPrChange>
              </w:rPr>
            </w:pPr>
            <w:ins w:id="8" w:author="Huawei" w:date="2020-12-23T10:14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627F7E" w:rsidRDefault="00627F7E">
            <w:pPr>
              <w:spacing w:after="0"/>
              <w:rPr>
                <w:ins w:id="9" w:author="Huawei" w:date="2020-12-23T10:14:00Z"/>
                <w:rFonts w:eastAsiaTheme="minorEastAsia"/>
                <w:rPrChange w:id="10" w:author="Huawei" w:date="2020-12-23T10:14:00Z">
                  <w:rPr>
                    <w:ins w:id="11" w:author="Huawei" w:date="2020-12-23T10:14:00Z"/>
                    <w:lang w:eastAsia="en-GB"/>
                  </w:rPr>
                </w:rPrChange>
              </w:rPr>
            </w:pPr>
            <w:ins w:id="12" w:author="Huawei" w:date="2020-12-23T10:14:00Z">
              <w:r>
                <w:rPr>
                  <w:rFonts w:eastAsiaTheme="minorEastAsia"/>
                </w:rPr>
                <w:t>The signalling flows of partial</w:t>
              </w:r>
            </w:ins>
            <w:ins w:id="13" w:author="Huawei" w:date="2020-12-23T10:15:00Z">
              <w:r>
                <w:rPr>
                  <w:rFonts w:eastAsiaTheme="minorEastAsia"/>
                </w:rPr>
                <w:t xml:space="preserve"> pull and notification push</w:t>
              </w:r>
            </w:ins>
            <w:bookmarkStart w:id="14" w:name="_GoBack"/>
            <w:bookmarkEnd w:id="1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Default="00627F7E" w:rsidP="00627F7E">
            <w:pPr>
              <w:spacing w:after="0"/>
              <w:rPr>
                <w:ins w:id="15" w:author="Huawei" w:date="2020-12-23T10:14:00Z"/>
              </w:rPr>
            </w:pPr>
            <w:ins w:id="16" w:author="Huawei" w:date="2020-12-23T10:15:00Z">
              <w:r>
                <w:rPr>
                  <w:rFonts w:hint="eastAsia"/>
                </w:rPr>
                <w:t>C</w:t>
              </w:r>
              <w:r>
                <w:t>T</w:t>
              </w:r>
              <w:r>
                <w:rPr>
                  <w:rFonts w:hint="eastAsia"/>
                </w:rPr>
                <w:t>#</w:t>
              </w:r>
              <w:r>
                <w:t>92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Default="00627F7E">
            <w:pPr>
              <w:spacing w:after="0"/>
              <w:rPr>
                <w:ins w:id="17" w:author="Huawei" w:date="2020-12-23T10:14:00Z"/>
                <w:i/>
              </w:rPr>
            </w:pPr>
          </w:p>
        </w:tc>
      </w:tr>
    </w:tbl>
    <w:p w:rsidR="008B71B0" w:rsidRDefault="008B71B0"/>
    <w:p w:rsidR="008B71B0" w:rsidRDefault="00542DF5">
      <w:pPr>
        <w:pStyle w:val="2"/>
        <w:spacing w:before="0"/>
      </w:pPr>
      <w:r>
        <w:t>6</w:t>
      </w:r>
      <w:r>
        <w:tab/>
        <w:t>Work item Rapporteur(s)</w:t>
      </w:r>
    </w:p>
    <w:p w:rsidR="008B71B0" w:rsidRDefault="00542DF5">
      <w:pPr>
        <w:ind w:right="-99"/>
        <w:rPr>
          <w:i/>
        </w:rPr>
      </w:pPr>
      <w:r>
        <w:t>Xiaoyun Zhou, Huawei, zhouxiaoyun8@huawei.com</w:t>
      </w:r>
    </w:p>
    <w:p w:rsidR="008B71B0" w:rsidRDefault="00542DF5">
      <w:pPr>
        <w:pStyle w:val="2"/>
        <w:spacing w:before="0"/>
      </w:pPr>
      <w:r>
        <w:t>7</w:t>
      </w:r>
      <w:r>
        <w:tab/>
        <w:t>Work item leadership</w:t>
      </w:r>
    </w:p>
    <w:p w:rsidR="008B71B0" w:rsidRDefault="00542DF5">
      <w:pPr>
        <w:ind w:right="-99"/>
        <w:rPr>
          <w:i/>
        </w:rPr>
      </w:pPr>
      <w:r>
        <w:t>CT3</w:t>
      </w:r>
    </w:p>
    <w:p w:rsidR="008B71B0" w:rsidRDefault="008B71B0">
      <w:pPr>
        <w:spacing w:after="0"/>
        <w:ind w:left="1134" w:right="-96"/>
      </w:pPr>
    </w:p>
    <w:p w:rsidR="008B71B0" w:rsidRDefault="00542DF5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:rsidR="008B71B0" w:rsidRDefault="00542DF5">
      <w:r>
        <w:t>None.</w:t>
      </w:r>
    </w:p>
    <w:p w:rsidR="008B71B0" w:rsidRDefault="00542DF5">
      <w:pPr>
        <w:pStyle w:val="2"/>
        <w:spacing w:before="0"/>
      </w:pPr>
      <w:r>
        <w:t>9</w:t>
      </w:r>
      <w:r>
        <w:tab/>
        <w:t>Supporting Individual Members</w:t>
      </w:r>
    </w:p>
    <w:p w:rsidR="008B71B0" w:rsidRDefault="008B71B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B71B0">
        <w:trPr>
          <w:jc w:val="center"/>
        </w:trPr>
        <w:tc>
          <w:tcPr>
            <w:tcW w:w="0" w:type="auto"/>
            <w:shd w:val="clear" w:color="auto" w:fill="E0E0E0"/>
          </w:tcPr>
          <w:p w:rsidR="008B71B0" w:rsidRDefault="00542DF5">
            <w:pPr>
              <w:pStyle w:val="TAH"/>
            </w:pPr>
            <w:r>
              <w:t>Supporting IM name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t>China Mobile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t>China Unicom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t>ZTE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t>Nokia Shanghai Bell</w:t>
            </w:r>
          </w:p>
        </w:tc>
      </w:tr>
      <w:tr w:rsidR="008B71B0">
        <w:trPr>
          <w:jc w:val="center"/>
        </w:trPr>
        <w:tc>
          <w:tcPr>
            <w:tcW w:w="0" w:type="auto"/>
            <w:shd w:val="clear" w:color="auto" w:fill="auto"/>
          </w:tcPr>
          <w:p w:rsidR="008B71B0" w:rsidRDefault="00542DF5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</w:tbl>
    <w:p w:rsidR="008B71B0" w:rsidRDefault="008B71B0"/>
    <w:p w:rsidR="008B71B0" w:rsidRDefault="008B71B0"/>
    <w:sectPr w:rsidR="008B71B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107" w:rsidRDefault="00D91107">
      <w:r>
        <w:separator/>
      </w:r>
    </w:p>
  </w:endnote>
  <w:endnote w:type="continuationSeparator" w:id="0">
    <w:p w:rsidR="00D91107" w:rsidRDefault="00D9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107" w:rsidRDefault="00D91107">
      <w:r>
        <w:separator/>
      </w:r>
    </w:p>
  </w:footnote>
  <w:footnote w:type="continuationSeparator" w:id="0">
    <w:p w:rsidR="00D91107" w:rsidRDefault="00D91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4F794F"/>
    <w:multiLevelType w:val="hybridMultilevel"/>
    <w:tmpl w:val="2BFE15D2"/>
    <w:lvl w:ilvl="0" w:tplc="07C4448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65D6D"/>
    <w:multiLevelType w:val="hybridMultilevel"/>
    <w:tmpl w:val="917A7A22"/>
    <w:lvl w:ilvl="0" w:tplc="9ACAE082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B0"/>
    <w:rsid w:val="00542DF5"/>
    <w:rsid w:val="00627F7E"/>
    <w:rsid w:val="00786D39"/>
    <w:rsid w:val="008B71B0"/>
    <w:rsid w:val="00D91107"/>
    <w:rsid w:val="00F9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lock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48518-EFFE-4572-8C0A-65F7B284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2000-02-29T10:31:00Z</cp:lastPrinted>
  <dcterms:created xsi:type="dcterms:W3CDTF">2020-12-23T02:05:00Z</dcterms:created>
  <dcterms:modified xsi:type="dcterms:W3CDTF">2021-01-18T08:41:00Z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(3)4TrRUQoJJyHi4ydnYyJ5F7WvIqcV5lHETfIK6xNzAfCGz8+ebsuTvg03/eJYVF6TnPsRoQbW
Qw7lZBx0pdw6RfEGFIMyNiDahNrK9INH///Ym6PPpqfdnG/6pBVbKNDbH1bbvGL/c/LnBFFB
hLCtjnwuVIgJwMOkxCacqGkJ4l6o3FsnzycYVezpqeMBlQRwBUxapoLUVUCqT9TqjY6wvcAL
1Qd2hubGhyiYv/nWcx</vt:lpwstr>
  </property>
  <property fmtid="{D5CDD505-2E9C-101B-9397-08002B2CF9AE}" pid="5" name="_2015_ms_pID_7253431">
    <vt:lpwstr>IVRqmVj3NaXOkpP0+oJlcUpMhf93RHQLWTAVAyVTAXrx42EtRG1F7r
J8vgxv9wln2vOMyzvRe5z2mRC1Ynm48AwRe4pFewvxe0ZxSF4teuJYKOWu2Cg/OoL6Iip0NQ
Ttl7boRAgYgOqh+6/VOA6HuKuYyu9vT4HfMeDUZn9wdlmlvYh3qJPlzIrv/Un2PbQl0naKoC
odm1DqNpV3OKadKhDeMk0qvu+f4t3trvhbZe</vt:lpwstr>
  </property>
  <property fmtid="{D5CDD505-2E9C-101B-9397-08002B2CF9AE}" pid="6" name="_2015_ms_pID_7253432">
    <vt:lpwstr>llf23Fp1JMCDrrdoHr35oL4=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1591432003</vt:lpwstr>
  </property>
</Properties>
</file>